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3B9CB" w14:textId="2772A154" w:rsidR="004C6D78" w:rsidRDefault="004C6D78" w:rsidP="00C00061">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9</w:t>
      </w:r>
      <w:r>
        <w:rPr>
          <w:b/>
          <w:i/>
          <w:noProof/>
          <w:sz w:val="28"/>
        </w:rPr>
        <w:tab/>
      </w:r>
      <w:r>
        <w:rPr>
          <w:rFonts w:cs="Arial"/>
          <w:b/>
          <w:noProof/>
          <w:sz w:val="24"/>
          <w:szCs w:val="24"/>
        </w:rPr>
        <w:t>S2-250</w:t>
      </w:r>
      <w:r w:rsidR="009928C8">
        <w:rPr>
          <w:rFonts w:cs="Arial"/>
          <w:b/>
          <w:noProof/>
          <w:sz w:val="24"/>
          <w:szCs w:val="24"/>
        </w:rPr>
        <w:t>4964</w:t>
      </w:r>
      <w:bookmarkStart w:id="0" w:name="_GoBack"/>
      <w:bookmarkEnd w:id="0"/>
    </w:p>
    <w:p w14:paraId="65CB860C" w14:textId="35D4968F" w:rsidR="004C6D78" w:rsidRDefault="004C6D78" w:rsidP="004C6D78">
      <w:pPr>
        <w:pBdr>
          <w:bottom w:val="single" w:sz="4" w:space="1" w:color="auto"/>
        </w:pBdr>
        <w:tabs>
          <w:tab w:val="right" w:pos="9781"/>
        </w:tabs>
        <w:rPr>
          <w:b/>
          <w:noProof/>
          <w:sz w:val="24"/>
        </w:rPr>
      </w:pPr>
      <w:r>
        <w:rPr>
          <w:rFonts w:ascii="Arial" w:hAnsi="Arial" w:cs="Arial"/>
          <w:b/>
          <w:noProof/>
          <w:sz w:val="24"/>
        </w:rPr>
        <w:t>19 - 23 May</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sidRPr="00612C3C">
        <w:rPr>
          <w:rFonts w:ascii="Arial" w:hAnsi="Arial" w:cs="Arial"/>
          <w:b/>
          <w:noProof/>
          <w:sz w:val="24"/>
          <w:szCs w:val="24"/>
        </w:rPr>
        <w:t>Fukuoka, Japan</w:t>
      </w:r>
      <w:r w:rsidRPr="00A4380C">
        <w:rPr>
          <w:rFonts w:ascii="Arial" w:hAnsi="Arial" w:cs="Arial"/>
          <w:b/>
          <w:noProof/>
          <w:color w:val="0000FF"/>
        </w:rPr>
        <w:tab/>
        <w:t>(revision of</w:t>
      </w:r>
      <w:r>
        <w:rPr>
          <w:rFonts w:ascii="Arial" w:hAnsi="Arial" w:cs="Arial"/>
          <w:b/>
          <w:noProof/>
          <w:color w:val="0000FF"/>
        </w:rPr>
        <w:t xml:space="preserve"> S2-2503456</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25899" w:rsidR="001E41F3" w:rsidRPr="00410371" w:rsidRDefault="000E3290" w:rsidP="001C1D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1C1D50">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75AD6" w:rsidR="001E41F3" w:rsidRPr="00410371" w:rsidRDefault="000E3290" w:rsidP="00D0080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00800">
              <w:rPr>
                <w:b/>
                <w:noProof/>
                <w:sz w:val="28"/>
              </w:rPr>
              <w:t>1539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3DEF2" w:rsidR="001E41F3" w:rsidRPr="00410371" w:rsidRDefault="004C6D78" w:rsidP="004C6D7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BFD60"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B1252" w:rsidR="001E41F3" w:rsidRDefault="00E43162">
            <w:pPr>
              <w:pStyle w:val="CRCoverPage"/>
              <w:spacing w:after="0"/>
              <w:ind w:left="100"/>
              <w:rPr>
                <w:noProof/>
              </w:rPr>
            </w:pPr>
            <w:r>
              <w:fldChar w:fldCharType="begin"/>
            </w:r>
            <w:r>
              <w:instrText xml:space="preserve"> DOCPROPERTY  CrTitle  \* MERGEFORMAT </w:instrText>
            </w:r>
            <w:r>
              <w:fldChar w:fldCharType="separate"/>
            </w:r>
            <w:r w:rsidR="001C1D50" w:rsidRPr="001C1D50">
              <w:t>Clarification on the BDT policy decision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C12F7"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C1D50">
              <w:rPr>
                <w:noProof/>
              </w:rPr>
              <w:fldChar w:fldCharType="begin"/>
            </w:r>
            <w:r w:rsidR="001C1D50">
              <w:rPr>
                <w:noProof/>
              </w:rPr>
              <w:instrText xml:space="preserve"> DOCPROPERTY  RelatedWis  \* MERGEFORMAT </w:instrText>
            </w:r>
            <w:r w:rsidR="001C1D50">
              <w:rPr>
                <w:noProof/>
              </w:rPr>
              <w:fldChar w:fldCharType="separate"/>
            </w:r>
            <w:r w:rsidR="001C1D50">
              <w:rPr>
                <w:noProof/>
              </w:rPr>
              <w:t>EnergySys</w:t>
            </w:r>
            <w:r w:rsidR="001C1D50">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A0786" w:rsidR="001E41F3" w:rsidRDefault="00D8468D" w:rsidP="00AC3219">
            <w:pPr>
              <w:pStyle w:val="CRCoverPage"/>
              <w:spacing w:after="0"/>
              <w:ind w:left="100"/>
              <w:rPr>
                <w:noProof/>
              </w:rPr>
            </w:pPr>
            <w:r>
              <w:rPr>
                <w:noProof/>
              </w:rPr>
              <w:t>202</w:t>
            </w:r>
            <w:r w:rsidR="00AC3219">
              <w:rPr>
                <w:noProof/>
              </w:rPr>
              <w:t>5</w:t>
            </w:r>
            <w:r>
              <w:rPr>
                <w:noProof/>
              </w:rPr>
              <w:t>-</w:t>
            </w:r>
            <w:r w:rsidR="004C6D78">
              <w:rPr>
                <w:noProof/>
              </w:rPr>
              <w:t>04</w:t>
            </w:r>
            <w:r w:rsidR="0083473C">
              <w:rPr>
                <w:noProof/>
              </w:rPr>
              <w:t>-</w:t>
            </w:r>
            <w:r w:rsidR="00884147">
              <w:rPr>
                <w:noProof/>
              </w:rPr>
              <w:t>2</w:t>
            </w:r>
            <w:r w:rsidR="004C6D7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1D50" w14:paraId="1256F52C" w14:textId="77777777" w:rsidTr="00547111">
        <w:tc>
          <w:tcPr>
            <w:tcW w:w="2694" w:type="dxa"/>
            <w:gridSpan w:val="2"/>
            <w:tcBorders>
              <w:top w:val="single" w:sz="4" w:space="0" w:color="auto"/>
              <w:left w:val="single" w:sz="4" w:space="0" w:color="auto"/>
            </w:tcBorders>
          </w:tcPr>
          <w:p w14:paraId="52C87DB0" w14:textId="77777777" w:rsidR="001C1D50" w:rsidRDefault="001C1D50" w:rsidP="001C1D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E4C8A" w14:textId="5F082696" w:rsidR="00DC1141" w:rsidRDefault="00DC1141" w:rsidP="001C1D50">
            <w:pPr>
              <w:pStyle w:val="CRCoverPage"/>
              <w:spacing w:after="0"/>
              <w:ind w:left="100"/>
            </w:pPr>
            <w:r>
              <w:rPr>
                <w:noProof/>
                <w:lang w:eastAsia="zh-CN"/>
              </w:rPr>
              <w:t>In the last meeting, it has agreed that</w:t>
            </w:r>
            <w:r w:rsidR="00254885">
              <w:rPr>
                <w:noProof/>
                <w:lang w:eastAsia="zh-CN"/>
              </w:rPr>
              <w:t>,</w:t>
            </w:r>
            <w:r>
              <w:rPr>
                <w:noProof/>
                <w:lang w:eastAsia="zh-CN"/>
              </w:rPr>
              <w:t xml:space="preserve"> </w:t>
            </w:r>
            <w:r w:rsidR="00254885" w:rsidRPr="003964A6">
              <w:t>5GS supports BDT (background data transfer) policy selection and re-negotiation process by taking energy indicator from AF into consideration as specified in clause 6.1.2.4 of TS 23.503 [45]. The PCF may make BDT policy decisions based on operator's policy</w:t>
            </w:r>
            <w:r w:rsidR="00254885">
              <w:t>.  (see 23.501 clause 5.51.4)</w:t>
            </w:r>
          </w:p>
          <w:p w14:paraId="5C540BE6" w14:textId="24A7DBCC" w:rsidR="00254885" w:rsidRDefault="00E25FD1" w:rsidP="001C1D50">
            <w:pPr>
              <w:pStyle w:val="CRCoverPage"/>
              <w:spacing w:after="0"/>
              <w:ind w:left="100"/>
              <w:rPr>
                <w:lang w:eastAsia="zh-CN"/>
              </w:rPr>
            </w:pPr>
            <w:r>
              <w:rPr>
                <w:lang w:eastAsia="zh-CN"/>
              </w:rPr>
              <w:t>This CR proposes to keep the similar wording to the Note 2 in the clause 6.1.2.4.</w:t>
            </w:r>
          </w:p>
          <w:p w14:paraId="25F9A3B5" w14:textId="04FA4E15" w:rsidR="00E25FD1" w:rsidRDefault="00800842" w:rsidP="001C1D50">
            <w:pPr>
              <w:pStyle w:val="CRCoverPage"/>
              <w:spacing w:after="0"/>
              <w:ind w:left="100"/>
              <w:rPr>
                <w:noProof/>
                <w:lang w:eastAsia="zh-CN"/>
              </w:rPr>
            </w:pPr>
            <w:r>
              <w:rPr>
                <w:noProof/>
                <w:lang w:eastAsia="zh-CN"/>
              </w:rPr>
              <w:t xml:space="preserve">Because </w:t>
            </w:r>
            <w:r w:rsidR="001C1D50">
              <w:rPr>
                <w:noProof/>
                <w:lang w:eastAsia="zh-CN"/>
              </w:rPr>
              <w:t>in this release, there is no any solution for the prediction of energy consumption.</w:t>
            </w:r>
            <w:r>
              <w:rPr>
                <w:noProof/>
                <w:lang w:eastAsia="zh-CN"/>
              </w:rPr>
              <w:t xml:space="preserve"> Th</w:t>
            </w:r>
            <w:r w:rsidR="001C1D50">
              <w:rPr>
                <w:noProof/>
                <w:lang w:eastAsia="zh-CN"/>
              </w:rPr>
              <w:t>e PCF make the policy decision according to the operator’s policy.</w:t>
            </w:r>
          </w:p>
          <w:p w14:paraId="708AA7DE" w14:textId="4DDB2A57" w:rsidR="001C1D50" w:rsidRDefault="001C1D50" w:rsidP="001C1D50">
            <w:pPr>
              <w:pStyle w:val="CRCoverPage"/>
              <w:spacing w:after="0"/>
              <w:ind w:left="100"/>
              <w:rPr>
                <w:noProof/>
              </w:rPr>
            </w:pPr>
            <w:r>
              <w:rPr>
                <w:noProof/>
                <w:lang w:eastAsia="zh-CN"/>
              </w:rPr>
              <w:t xml:space="preserve">And it proposes to add the “energy indicator” to </w:t>
            </w:r>
            <w:r w:rsidRPr="003466BA">
              <w:rPr>
                <w:noProof/>
                <w:lang w:eastAsia="zh-CN"/>
              </w:rPr>
              <w:t>Application specific policy information management</w:t>
            </w:r>
          </w:p>
        </w:tc>
      </w:tr>
      <w:tr w:rsidR="001C1D50" w14:paraId="4CA74D09" w14:textId="77777777" w:rsidTr="00547111">
        <w:tc>
          <w:tcPr>
            <w:tcW w:w="2694" w:type="dxa"/>
            <w:gridSpan w:val="2"/>
            <w:tcBorders>
              <w:left w:val="single" w:sz="4" w:space="0" w:color="auto"/>
            </w:tcBorders>
          </w:tcPr>
          <w:p w14:paraId="2D0866D6" w14:textId="77777777" w:rsidR="001C1D50" w:rsidRDefault="001C1D50" w:rsidP="001C1D50">
            <w:pPr>
              <w:pStyle w:val="CRCoverPage"/>
              <w:spacing w:after="0"/>
              <w:rPr>
                <w:b/>
                <w:i/>
                <w:noProof/>
                <w:sz w:val="8"/>
                <w:szCs w:val="8"/>
              </w:rPr>
            </w:pPr>
          </w:p>
        </w:tc>
        <w:tc>
          <w:tcPr>
            <w:tcW w:w="6946" w:type="dxa"/>
            <w:gridSpan w:val="9"/>
            <w:tcBorders>
              <w:right w:val="single" w:sz="4" w:space="0" w:color="auto"/>
            </w:tcBorders>
          </w:tcPr>
          <w:p w14:paraId="365DEF04" w14:textId="77777777" w:rsidR="001C1D50" w:rsidRPr="001F390E" w:rsidRDefault="001C1D50" w:rsidP="001C1D50">
            <w:pPr>
              <w:pStyle w:val="CRCoverPage"/>
              <w:spacing w:after="0"/>
              <w:rPr>
                <w:noProof/>
                <w:sz w:val="8"/>
                <w:szCs w:val="8"/>
              </w:rPr>
            </w:pPr>
          </w:p>
        </w:tc>
      </w:tr>
      <w:tr w:rsidR="001C1D50" w14:paraId="21016551" w14:textId="77777777" w:rsidTr="00547111">
        <w:tc>
          <w:tcPr>
            <w:tcW w:w="2694" w:type="dxa"/>
            <w:gridSpan w:val="2"/>
            <w:tcBorders>
              <w:left w:val="single" w:sz="4" w:space="0" w:color="auto"/>
            </w:tcBorders>
          </w:tcPr>
          <w:p w14:paraId="49433147" w14:textId="77777777" w:rsidR="001C1D50" w:rsidRDefault="001C1D50" w:rsidP="001C1D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F42358" w:rsidR="001C1D50" w:rsidRDefault="001C1D50" w:rsidP="001C1D50">
            <w:pPr>
              <w:pStyle w:val="CRCoverPage"/>
              <w:spacing w:after="0"/>
              <w:ind w:left="100"/>
              <w:rPr>
                <w:noProof/>
              </w:rPr>
            </w:pPr>
            <w:r>
              <w:rPr>
                <w:rFonts w:hint="eastAsia"/>
                <w:noProof/>
                <w:lang w:eastAsia="zh-CN"/>
              </w:rPr>
              <w:t>C</w:t>
            </w:r>
            <w:r>
              <w:rPr>
                <w:noProof/>
                <w:lang w:eastAsia="zh-CN"/>
              </w:rPr>
              <w:t>larifying how the PCF make the BDT decision according to the energy indicator.</w:t>
            </w:r>
          </w:p>
        </w:tc>
      </w:tr>
      <w:tr w:rsidR="001C1D50" w14:paraId="1F886379" w14:textId="77777777" w:rsidTr="00547111">
        <w:tc>
          <w:tcPr>
            <w:tcW w:w="2694" w:type="dxa"/>
            <w:gridSpan w:val="2"/>
            <w:tcBorders>
              <w:left w:val="single" w:sz="4" w:space="0" w:color="auto"/>
            </w:tcBorders>
          </w:tcPr>
          <w:p w14:paraId="4D989623" w14:textId="77777777" w:rsidR="001C1D50" w:rsidRDefault="001C1D50" w:rsidP="001C1D50">
            <w:pPr>
              <w:pStyle w:val="CRCoverPage"/>
              <w:spacing w:after="0"/>
              <w:rPr>
                <w:b/>
                <w:i/>
                <w:noProof/>
                <w:sz w:val="8"/>
                <w:szCs w:val="8"/>
              </w:rPr>
            </w:pPr>
          </w:p>
        </w:tc>
        <w:tc>
          <w:tcPr>
            <w:tcW w:w="6946" w:type="dxa"/>
            <w:gridSpan w:val="9"/>
            <w:tcBorders>
              <w:right w:val="single" w:sz="4" w:space="0" w:color="auto"/>
            </w:tcBorders>
          </w:tcPr>
          <w:p w14:paraId="71C4A204" w14:textId="77777777" w:rsidR="001C1D50" w:rsidRDefault="001C1D50" w:rsidP="001C1D50">
            <w:pPr>
              <w:pStyle w:val="CRCoverPage"/>
              <w:spacing w:after="0"/>
              <w:rPr>
                <w:noProof/>
                <w:sz w:val="8"/>
                <w:szCs w:val="8"/>
              </w:rPr>
            </w:pPr>
          </w:p>
        </w:tc>
      </w:tr>
      <w:tr w:rsidR="001C1D50" w14:paraId="678D7BF9" w14:textId="77777777" w:rsidTr="00547111">
        <w:tc>
          <w:tcPr>
            <w:tcW w:w="2694" w:type="dxa"/>
            <w:gridSpan w:val="2"/>
            <w:tcBorders>
              <w:left w:val="single" w:sz="4" w:space="0" w:color="auto"/>
              <w:bottom w:val="single" w:sz="4" w:space="0" w:color="auto"/>
            </w:tcBorders>
          </w:tcPr>
          <w:p w14:paraId="4E5CE1B6" w14:textId="77777777" w:rsidR="001C1D50" w:rsidRDefault="001C1D50" w:rsidP="001C1D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CDBB6" w:rsidR="001C1D50" w:rsidRDefault="001C1D50" w:rsidP="001C1D50">
            <w:pPr>
              <w:pStyle w:val="CRCoverPage"/>
              <w:spacing w:after="0"/>
              <w:ind w:left="100"/>
              <w:rPr>
                <w:noProof/>
              </w:rPr>
            </w:pPr>
            <w:r>
              <w:rPr>
                <w:rFonts w:eastAsia="等线"/>
                <w:lang w:eastAsia="en-GB"/>
              </w:rPr>
              <w:t xml:space="preserve">It is unclear how the PCF retrieves the </w:t>
            </w:r>
            <w:r w:rsidRPr="006A70D9">
              <w:rPr>
                <w:rFonts w:eastAsia="等线"/>
                <w:lang w:eastAsia="en-GB"/>
              </w:rPr>
              <w:t>energy related information</w:t>
            </w:r>
            <w:r>
              <w:rPr>
                <w:rFonts w:eastAsia="等线"/>
                <w:lang w:eastAsia="en-GB"/>
              </w:rPr>
              <w:t xml:space="preserve"> from OAM and how the PCF make the policy for future.</w:t>
            </w:r>
          </w:p>
        </w:tc>
      </w:tr>
      <w:tr w:rsidR="001C1D50" w14:paraId="034AF533" w14:textId="77777777" w:rsidTr="00547111">
        <w:tc>
          <w:tcPr>
            <w:tcW w:w="2694" w:type="dxa"/>
            <w:gridSpan w:val="2"/>
          </w:tcPr>
          <w:p w14:paraId="39D9EB5B" w14:textId="77777777" w:rsidR="001C1D50" w:rsidRDefault="001C1D50" w:rsidP="001C1D50">
            <w:pPr>
              <w:pStyle w:val="CRCoverPage"/>
              <w:spacing w:after="0"/>
              <w:rPr>
                <w:b/>
                <w:i/>
                <w:noProof/>
                <w:sz w:val="8"/>
                <w:szCs w:val="8"/>
              </w:rPr>
            </w:pPr>
          </w:p>
        </w:tc>
        <w:tc>
          <w:tcPr>
            <w:tcW w:w="6946" w:type="dxa"/>
            <w:gridSpan w:val="9"/>
          </w:tcPr>
          <w:p w14:paraId="7826CB1C" w14:textId="77777777" w:rsidR="001C1D50" w:rsidRDefault="001C1D50" w:rsidP="001C1D50">
            <w:pPr>
              <w:pStyle w:val="CRCoverPage"/>
              <w:spacing w:after="0"/>
              <w:rPr>
                <w:noProof/>
                <w:sz w:val="8"/>
                <w:szCs w:val="8"/>
              </w:rPr>
            </w:pPr>
          </w:p>
        </w:tc>
      </w:tr>
      <w:tr w:rsidR="001C1D50" w14:paraId="6A17D7AC" w14:textId="77777777" w:rsidTr="00547111">
        <w:tc>
          <w:tcPr>
            <w:tcW w:w="2694" w:type="dxa"/>
            <w:gridSpan w:val="2"/>
            <w:tcBorders>
              <w:top w:val="single" w:sz="4" w:space="0" w:color="auto"/>
              <w:left w:val="single" w:sz="4" w:space="0" w:color="auto"/>
            </w:tcBorders>
          </w:tcPr>
          <w:p w14:paraId="6DAD5B19" w14:textId="77777777" w:rsidR="001C1D50" w:rsidRDefault="001C1D50" w:rsidP="001C1D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FABA9" w:rsidR="001C1D50" w:rsidRDefault="001C1D50" w:rsidP="00161B1B">
            <w:pPr>
              <w:pStyle w:val="CRCoverPage"/>
              <w:spacing w:after="0"/>
              <w:ind w:left="100"/>
              <w:rPr>
                <w:noProof/>
              </w:rPr>
            </w:pPr>
            <w:r>
              <w:rPr>
                <w:rFonts w:hint="eastAsia"/>
                <w:noProof/>
                <w:lang w:eastAsia="zh-CN"/>
              </w:rPr>
              <w:t>6</w:t>
            </w:r>
            <w:r>
              <w:rPr>
                <w:noProof/>
                <w:lang w:eastAsia="zh-CN"/>
              </w:rPr>
              <w:t>.1.2.4, 6.</w:t>
            </w:r>
            <w:r w:rsidR="00161B1B">
              <w:rPr>
                <w:noProof/>
                <w:lang w:eastAsia="zh-CN"/>
              </w:rPr>
              <w:t>2.</w:t>
            </w:r>
            <w:r>
              <w:rPr>
                <w:noProof/>
                <w:lang w:eastAsia="zh-CN"/>
              </w:rPr>
              <w:t>1.6</w:t>
            </w:r>
          </w:p>
        </w:tc>
      </w:tr>
      <w:tr w:rsidR="001C1D50" w14:paraId="56E1E6C3" w14:textId="77777777" w:rsidTr="00547111">
        <w:tc>
          <w:tcPr>
            <w:tcW w:w="2694" w:type="dxa"/>
            <w:gridSpan w:val="2"/>
            <w:tcBorders>
              <w:left w:val="single" w:sz="4" w:space="0" w:color="auto"/>
            </w:tcBorders>
          </w:tcPr>
          <w:p w14:paraId="2FB9DE77" w14:textId="77777777" w:rsidR="001C1D50" w:rsidRDefault="001C1D50" w:rsidP="001C1D50">
            <w:pPr>
              <w:pStyle w:val="CRCoverPage"/>
              <w:spacing w:after="0"/>
              <w:rPr>
                <w:b/>
                <w:i/>
                <w:noProof/>
                <w:sz w:val="8"/>
                <w:szCs w:val="8"/>
              </w:rPr>
            </w:pPr>
          </w:p>
        </w:tc>
        <w:tc>
          <w:tcPr>
            <w:tcW w:w="6946" w:type="dxa"/>
            <w:gridSpan w:val="9"/>
            <w:tcBorders>
              <w:right w:val="single" w:sz="4" w:space="0" w:color="auto"/>
            </w:tcBorders>
          </w:tcPr>
          <w:p w14:paraId="0898542D" w14:textId="77777777" w:rsidR="001C1D50" w:rsidRDefault="001C1D50" w:rsidP="001C1D50">
            <w:pPr>
              <w:pStyle w:val="CRCoverPage"/>
              <w:spacing w:after="0"/>
              <w:rPr>
                <w:noProof/>
                <w:sz w:val="8"/>
                <w:szCs w:val="8"/>
              </w:rPr>
            </w:pPr>
          </w:p>
        </w:tc>
      </w:tr>
      <w:tr w:rsidR="001C1D50" w14:paraId="76F95A8B" w14:textId="77777777" w:rsidTr="00547111">
        <w:tc>
          <w:tcPr>
            <w:tcW w:w="2694" w:type="dxa"/>
            <w:gridSpan w:val="2"/>
            <w:tcBorders>
              <w:left w:val="single" w:sz="4" w:space="0" w:color="auto"/>
            </w:tcBorders>
          </w:tcPr>
          <w:p w14:paraId="335EAB52" w14:textId="77777777" w:rsidR="001C1D50" w:rsidRDefault="001C1D50" w:rsidP="001C1D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1D50" w:rsidRDefault="001C1D50" w:rsidP="001C1D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1D50" w:rsidRDefault="001C1D50" w:rsidP="001C1D50">
            <w:pPr>
              <w:pStyle w:val="CRCoverPage"/>
              <w:spacing w:after="0"/>
              <w:jc w:val="center"/>
              <w:rPr>
                <w:b/>
                <w:caps/>
                <w:noProof/>
              </w:rPr>
            </w:pPr>
            <w:r>
              <w:rPr>
                <w:b/>
                <w:caps/>
                <w:noProof/>
              </w:rPr>
              <w:t>N</w:t>
            </w:r>
          </w:p>
        </w:tc>
        <w:tc>
          <w:tcPr>
            <w:tcW w:w="2977" w:type="dxa"/>
            <w:gridSpan w:val="4"/>
          </w:tcPr>
          <w:p w14:paraId="304CCBCB" w14:textId="77777777" w:rsidR="001C1D50" w:rsidRDefault="001C1D50" w:rsidP="001C1D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1D50" w:rsidRDefault="001C1D50" w:rsidP="001C1D50">
            <w:pPr>
              <w:pStyle w:val="CRCoverPage"/>
              <w:spacing w:after="0"/>
              <w:ind w:left="99"/>
              <w:rPr>
                <w:noProof/>
              </w:rPr>
            </w:pPr>
          </w:p>
        </w:tc>
      </w:tr>
      <w:tr w:rsidR="001C1D50" w14:paraId="34ACE2EB" w14:textId="77777777" w:rsidTr="00547111">
        <w:tc>
          <w:tcPr>
            <w:tcW w:w="2694" w:type="dxa"/>
            <w:gridSpan w:val="2"/>
            <w:tcBorders>
              <w:left w:val="single" w:sz="4" w:space="0" w:color="auto"/>
            </w:tcBorders>
          </w:tcPr>
          <w:p w14:paraId="571382F3" w14:textId="77777777" w:rsidR="001C1D50" w:rsidRDefault="001C1D50" w:rsidP="001C1D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1D50" w:rsidRDefault="001C1D50" w:rsidP="001C1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C1D50" w:rsidRDefault="001C1D50" w:rsidP="001C1D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C1D50" w:rsidRDefault="001C1D50" w:rsidP="001C1D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1D50" w:rsidRDefault="001C1D50" w:rsidP="001C1D50">
            <w:pPr>
              <w:pStyle w:val="CRCoverPage"/>
              <w:spacing w:after="0"/>
              <w:ind w:left="99"/>
              <w:rPr>
                <w:noProof/>
              </w:rPr>
            </w:pPr>
            <w:r>
              <w:rPr>
                <w:noProof/>
              </w:rPr>
              <w:t xml:space="preserve">TS/TR ... CR ... </w:t>
            </w:r>
          </w:p>
        </w:tc>
      </w:tr>
      <w:tr w:rsidR="001C1D50" w14:paraId="446DDBAC" w14:textId="77777777" w:rsidTr="00547111">
        <w:tc>
          <w:tcPr>
            <w:tcW w:w="2694" w:type="dxa"/>
            <w:gridSpan w:val="2"/>
            <w:tcBorders>
              <w:left w:val="single" w:sz="4" w:space="0" w:color="auto"/>
            </w:tcBorders>
          </w:tcPr>
          <w:p w14:paraId="678A1AA6" w14:textId="77777777" w:rsidR="001C1D50" w:rsidRDefault="001C1D50" w:rsidP="001C1D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1D50" w:rsidRDefault="001C1D50" w:rsidP="001C1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C1D50" w:rsidRDefault="001C1D50" w:rsidP="001C1D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C1D50" w:rsidRDefault="001C1D50" w:rsidP="001C1D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1D50" w:rsidRDefault="001C1D50" w:rsidP="001C1D50">
            <w:pPr>
              <w:pStyle w:val="CRCoverPage"/>
              <w:spacing w:after="0"/>
              <w:ind w:left="99"/>
              <w:rPr>
                <w:noProof/>
              </w:rPr>
            </w:pPr>
            <w:r>
              <w:rPr>
                <w:noProof/>
              </w:rPr>
              <w:t xml:space="preserve">TS/TR ... CR ... </w:t>
            </w:r>
          </w:p>
        </w:tc>
      </w:tr>
      <w:tr w:rsidR="001C1D50" w14:paraId="55C714D2" w14:textId="77777777" w:rsidTr="00547111">
        <w:tc>
          <w:tcPr>
            <w:tcW w:w="2694" w:type="dxa"/>
            <w:gridSpan w:val="2"/>
            <w:tcBorders>
              <w:left w:val="single" w:sz="4" w:space="0" w:color="auto"/>
            </w:tcBorders>
          </w:tcPr>
          <w:p w14:paraId="45913E62" w14:textId="77777777" w:rsidR="001C1D50" w:rsidRDefault="001C1D50" w:rsidP="001C1D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1D50" w:rsidRDefault="001C1D50" w:rsidP="001C1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C1D50" w:rsidRDefault="001C1D50" w:rsidP="001C1D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C1D50" w:rsidRDefault="001C1D50" w:rsidP="001C1D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1D50" w:rsidRDefault="001C1D50" w:rsidP="001C1D50">
            <w:pPr>
              <w:pStyle w:val="CRCoverPage"/>
              <w:spacing w:after="0"/>
              <w:ind w:left="99"/>
              <w:rPr>
                <w:noProof/>
              </w:rPr>
            </w:pPr>
            <w:r>
              <w:rPr>
                <w:noProof/>
              </w:rPr>
              <w:t xml:space="preserve">TS/TR ... CR ... </w:t>
            </w:r>
          </w:p>
        </w:tc>
      </w:tr>
      <w:tr w:rsidR="001C1D50" w14:paraId="60DF82CC" w14:textId="77777777" w:rsidTr="008863B9">
        <w:tc>
          <w:tcPr>
            <w:tcW w:w="2694" w:type="dxa"/>
            <w:gridSpan w:val="2"/>
            <w:tcBorders>
              <w:left w:val="single" w:sz="4" w:space="0" w:color="auto"/>
            </w:tcBorders>
          </w:tcPr>
          <w:p w14:paraId="517696CD" w14:textId="77777777" w:rsidR="001C1D50" w:rsidRDefault="001C1D50" w:rsidP="001C1D50">
            <w:pPr>
              <w:pStyle w:val="CRCoverPage"/>
              <w:spacing w:after="0"/>
              <w:rPr>
                <w:b/>
                <w:i/>
                <w:noProof/>
              </w:rPr>
            </w:pPr>
          </w:p>
        </w:tc>
        <w:tc>
          <w:tcPr>
            <w:tcW w:w="6946" w:type="dxa"/>
            <w:gridSpan w:val="9"/>
            <w:tcBorders>
              <w:right w:val="single" w:sz="4" w:space="0" w:color="auto"/>
            </w:tcBorders>
          </w:tcPr>
          <w:p w14:paraId="4D84207F" w14:textId="77777777" w:rsidR="001C1D50" w:rsidRDefault="001C1D50" w:rsidP="001C1D50">
            <w:pPr>
              <w:pStyle w:val="CRCoverPage"/>
              <w:spacing w:after="0"/>
              <w:rPr>
                <w:noProof/>
              </w:rPr>
            </w:pPr>
          </w:p>
        </w:tc>
      </w:tr>
      <w:tr w:rsidR="001C1D50" w14:paraId="556B87B6" w14:textId="77777777" w:rsidTr="008863B9">
        <w:tc>
          <w:tcPr>
            <w:tcW w:w="2694" w:type="dxa"/>
            <w:gridSpan w:val="2"/>
            <w:tcBorders>
              <w:left w:val="single" w:sz="4" w:space="0" w:color="auto"/>
              <w:bottom w:val="single" w:sz="4" w:space="0" w:color="auto"/>
            </w:tcBorders>
          </w:tcPr>
          <w:p w14:paraId="79A9C411" w14:textId="77777777" w:rsidR="001C1D50" w:rsidRDefault="001C1D50" w:rsidP="001C1D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1D50" w:rsidRDefault="001C1D50" w:rsidP="001C1D50">
            <w:pPr>
              <w:pStyle w:val="CRCoverPage"/>
              <w:spacing w:after="0"/>
              <w:ind w:left="100"/>
              <w:rPr>
                <w:noProof/>
              </w:rPr>
            </w:pPr>
          </w:p>
        </w:tc>
      </w:tr>
      <w:tr w:rsidR="001C1D50" w:rsidRPr="008863B9" w14:paraId="45BFE792" w14:textId="77777777" w:rsidTr="008863B9">
        <w:tc>
          <w:tcPr>
            <w:tcW w:w="2694" w:type="dxa"/>
            <w:gridSpan w:val="2"/>
            <w:tcBorders>
              <w:top w:val="single" w:sz="4" w:space="0" w:color="auto"/>
              <w:bottom w:val="single" w:sz="4" w:space="0" w:color="auto"/>
            </w:tcBorders>
          </w:tcPr>
          <w:p w14:paraId="194242DD" w14:textId="77777777" w:rsidR="001C1D50" w:rsidRPr="008863B9" w:rsidRDefault="001C1D50" w:rsidP="001C1D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1D50" w:rsidRPr="008863B9" w:rsidRDefault="001C1D50" w:rsidP="001C1D50">
            <w:pPr>
              <w:pStyle w:val="CRCoverPage"/>
              <w:spacing w:after="0"/>
              <w:ind w:left="100"/>
              <w:rPr>
                <w:noProof/>
                <w:sz w:val="8"/>
                <w:szCs w:val="8"/>
              </w:rPr>
            </w:pPr>
          </w:p>
        </w:tc>
      </w:tr>
      <w:tr w:rsidR="001C1D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1D50" w:rsidRDefault="001C1D50" w:rsidP="001C1D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1D50" w:rsidRDefault="001C1D50" w:rsidP="001C1D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EE9FB47" w14:textId="77777777" w:rsidR="00B11AEF" w:rsidRPr="00B11AEF" w:rsidRDefault="00B11AEF" w:rsidP="00B11AE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9197330"/>
      <w:bookmarkStart w:id="4" w:name="_Toc27896483"/>
      <w:bookmarkStart w:id="5" w:name="_Toc36192651"/>
      <w:bookmarkStart w:id="6" w:name="_Toc37076382"/>
      <w:bookmarkStart w:id="7" w:name="_Toc45194828"/>
      <w:bookmarkStart w:id="8" w:name="_Toc47594240"/>
      <w:bookmarkStart w:id="9" w:name="_Toc51836871"/>
      <w:bookmarkStart w:id="10" w:name="_Toc193796305"/>
      <w:r w:rsidRPr="00B11AEF">
        <w:rPr>
          <w:rFonts w:ascii="Arial" w:eastAsia="等线" w:hAnsi="Arial"/>
          <w:sz w:val="24"/>
          <w:lang w:eastAsia="en-GB"/>
        </w:rPr>
        <w:t>6.1.2.4</w:t>
      </w:r>
      <w:r w:rsidRPr="00B11AEF">
        <w:rPr>
          <w:rFonts w:ascii="Arial" w:eastAsia="等线" w:hAnsi="Arial"/>
          <w:sz w:val="24"/>
          <w:lang w:eastAsia="en-GB"/>
        </w:rPr>
        <w:tab/>
        <w:t>Negotiation for future background data transfer</w:t>
      </w:r>
      <w:bookmarkEnd w:id="3"/>
      <w:bookmarkEnd w:id="4"/>
      <w:bookmarkEnd w:id="5"/>
      <w:bookmarkEnd w:id="6"/>
      <w:bookmarkEnd w:id="7"/>
      <w:bookmarkEnd w:id="8"/>
      <w:bookmarkEnd w:id="9"/>
      <w:bookmarkEnd w:id="10"/>
    </w:p>
    <w:p w14:paraId="3159A4D7"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The AF may contact the PCF via the NEF (and Npcf_BDTPolicyControl_Create service operation) to request a time window and related conditions for future background data transfer (BDT).</w:t>
      </w:r>
    </w:p>
    <w:p w14:paraId="5715A1F9" w14:textId="77777777"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1:</w:t>
      </w:r>
      <w:r w:rsidRPr="00B11AEF">
        <w:rPr>
          <w:rFonts w:eastAsia="等线"/>
          <w:lang w:eastAsia="en-GB"/>
        </w:rPr>
        <w:tab/>
        <w:t>The NEF may contact any PCF in the operator network.</w:t>
      </w:r>
    </w:p>
    <w:p w14:paraId="73F3AD70"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and the Energy indicator.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[3]. The energy indicator, which is an indication that the AF is interested in transferring data in time windows that consume lower energy.</w:t>
      </w:r>
    </w:p>
    <w:p w14:paraId="665195AD" w14:textId="77777777"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2:</w:t>
      </w:r>
      <w:r w:rsidRPr="00B11AEF">
        <w:rPr>
          <w:rFonts w:eastAsia="等线"/>
          <w:lang w:eastAsia="en-GB"/>
        </w:rPr>
        <w:tab/>
        <w:t>A 3rd party application server is typically not able to provide any specific network area information and if so, the AF request is for the whole operator network.</w:t>
      </w:r>
    </w:p>
    <w:p w14:paraId="62E7EE94"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The PCF shall first retrieve all existing BDT policies stored for any ASP from the UDR. The PCF may retrieve analytics on "Network Performance" from NWDAF following the procedure and services described in TS 23.288 [24]. Afterwards, the PCF shall determine, based on the information provided by the AF, the analytics on "Network Performance" if available and other available information (e.g. network policy and existing BDT policies or energy indicator) one or more BDT policies. The PCF may be configured to map the ASP identifier to a target DNN and S-NSSAI if the NEF did not provide the DNN, S-NSSAI to the PCF.</w:t>
      </w:r>
    </w:p>
    <w:p w14:paraId="76B890B5" w14:textId="16D4832D"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2:</w:t>
      </w:r>
      <w:r w:rsidRPr="00B11AEF">
        <w:rPr>
          <w:rFonts w:eastAsia="等线"/>
          <w:lang w:eastAsia="en-GB"/>
        </w:rPr>
        <w:tab/>
        <w:t xml:space="preserve">The PCF </w:t>
      </w:r>
      <w:ins w:id="11" w:author="ZTE-v1" w:date="2025-03-27T19:39:00Z">
        <w:r w:rsidR="00497CFD">
          <w:rPr>
            <w:rFonts w:eastAsia="等线"/>
            <w:lang w:eastAsia="en-GB"/>
          </w:rPr>
          <w:t>determines the BDT policy for consuming</w:t>
        </w:r>
        <w:r w:rsidR="00497CFD" w:rsidRPr="006A70D9">
          <w:rPr>
            <w:rFonts w:eastAsia="等线"/>
            <w:lang w:eastAsia="en-GB"/>
          </w:rPr>
          <w:t xml:space="preserve"> lower energy</w:t>
        </w:r>
        <w:r w:rsidR="00497CFD">
          <w:rPr>
            <w:rFonts w:eastAsia="等线"/>
            <w:lang w:eastAsia="en-GB"/>
          </w:rPr>
          <w:t xml:space="preserve"> according to the operator’s policy</w:t>
        </w:r>
      </w:ins>
      <w:del w:id="12" w:author="ZTE-v1" w:date="2025-03-27T19:39:00Z">
        <w:r w:rsidRPr="00B11AEF" w:rsidDel="00497CFD">
          <w:rPr>
            <w:rFonts w:eastAsia="等线"/>
            <w:lang w:eastAsia="en-GB"/>
          </w:rPr>
          <w:delText>may retrieve energy related information related to the energy indicator from the OAM</w:delText>
        </w:r>
      </w:del>
      <w:r w:rsidRPr="00B11AEF">
        <w:rPr>
          <w:rFonts w:eastAsia="等线"/>
          <w:lang w:eastAsia="en-GB"/>
        </w:rPr>
        <w:t>.</w:t>
      </w:r>
    </w:p>
    <w:p w14:paraId="21947401"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A BDT policy consists of a recommended time window for the background data transfer, a reference to a charging rate for this time window and optionally an energy indicator or 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573314C4" w14:textId="77777777"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3:</w:t>
      </w:r>
      <w:r w:rsidRPr="00B11AEF">
        <w:rPr>
          <w:rFonts w:eastAsia="等线"/>
          <w:lang w:eastAsia="en-GB"/>
        </w:rPr>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DB08B34" w14:textId="77777777"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4:</w:t>
      </w:r>
      <w:r w:rsidRPr="00B11AEF">
        <w:rPr>
          <w:rFonts w:eastAsia="等线"/>
          <w:lang w:eastAsia="en-GB"/>
        </w:rPr>
        <w:tab/>
        <w:t>It is assumed that the 3rd party application server is configured to understand the reference to a charging rate based on the agreement with the operator.</w:t>
      </w:r>
    </w:p>
    <w:p w14:paraId="58D92839"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The selected BDT policy together with the Background Data Transfer Reference ID, the network area information, the volume of data to be transferred per UE, the expected amount of UEs, the energy indicator or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1DE906D9"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lastRenderedPageBreak/>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0FB87B24"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3358D26B"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718D3181"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50B10B83"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33137EED" w14:textId="77777777"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5:</w:t>
      </w:r>
      <w:r w:rsidRPr="00B11AEF">
        <w:rPr>
          <w:rFonts w:eastAsia="等线"/>
          <w:lang w:eastAsia="en-GB"/>
        </w:rPr>
        <w:tab/>
        <w:t>If a non-supporting UE receives Validation Criteria, it ignores the URSP rule.</w:t>
      </w:r>
    </w:p>
    <w:p w14:paraId="0DF917E0"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2815B4AF" w14:textId="77777777"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6:</w:t>
      </w:r>
      <w:r w:rsidRPr="00B11AEF">
        <w:rPr>
          <w:rFonts w:eastAsia="等线"/>
          <w:lang w:eastAsia="en-GB"/>
        </w:rPr>
        <w:tab/>
        <w:t>The AF will typically contact the PCF for the individual UEs to request sponsored connectivity for the BDT.</w:t>
      </w:r>
    </w:p>
    <w:p w14:paraId="63C15BEA" w14:textId="77777777"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7:</w:t>
      </w:r>
      <w:r w:rsidRPr="00B11AEF">
        <w:rPr>
          <w:rFonts w:eastAsia="等线"/>
          <w:lang w:eastAsia="en-GB"/>
        </w:rPr>
        <w:tab/>
        <w:t>A transfer policy is only valid until the end of its time window. The removal of outdated transfer policies from the UDR is up to implementation.</w:t>
      </w:r>
    </w:p>
    <w:p w14:paraId="0BEFFEA5"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The PCF may reject the establishment of an SM Policy Association, (described in clause 4.16.4 of TS 23.502 [3]), if the S-NSSAI and DNN corresponding to a BDT policy and the Validation Criteria are not fulfilled. And based on this feedback, SMF will reject the PDU Session establishment.</w:t>
      </w:r>
    </w:p>
    <w:p w14:paraId="1108C33B"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After successful PDU Session setup, PCF may trigger PDU Session release when Validation Criteria are no longer fulfilled.</w:t>
      </w:r>
    </w:p>
    <w:p w14:paraId="18366642"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 xml:space="preserve">The PCF may subscribe to analytics on "Network Performance" from NWDAF for the area of interest and time window of a BDT policy following the procedure and services described in TS 23.288 [24]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w:t>
      </w:r>
      <w:r w:rsidRPr="00B11AEF">
        <w:rPr>
          <w:rFonts w:eastAsia="等线"/>
          <w:lang w:eastAsia="en-GB"/>
        </w:rPr>
        <w:lastRenderedPageBreak/>
        <w:t>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79FDB1D0"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The PCF invalidates the BDT policy stored in the UDR for the corresponding BDT reference ID while the BDT policy re-negotiation is ongoing. The PCF shall reject a PDU Session request corresponding to an invalid BDT policy.</w:t>
      </w:r>
    </w:p>
    <w:p w14:paraId="149B6F7A"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 23.502 [3].</w:t>
      </w:r>
    </w:p>
    <w:p w14:paraId="2A1058FD" w14:textId="77777777"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8:</w:t>
      </w:r>
      <w:r w:rsidRPr="00B11AEF">
        <w:rPr>
          <w:rFonts w:eastAsia="等线"/>
          <w:lang w:eastAsia="en-GB"/>
        </w:rPr>
        <w:tab/>
        <w:t>A PCF can subscribe to notifications on changes in BDT policy in UDR.</w:t>
      </w:r>
    </w:p>
    <w:p w14:paraId="5032A831" w14:textId="77777777" w:rsidR="00B11AEF" w:rsidRPr="00B11AEF" w:rsidRDefault="00B11AEF" w:rsidP="00B11AEF">
      <w:pPr>
        <w:overflowPunct w:val="0"/>
        <w:autoSpaceDE w:val="0"/>
        <w:autoSpaceDN w:val="0"/>
        <w:adjustRightInd w:val="0"/>
        <w:textAlignment w:val="baseline"/>
        <w:rPr>
          <w:rFonts w:eastAsia="等线"/>
          <w:lang w:eastAsia="en-GB"/>
        </w:rPr>
      </w:pPr>
      <w:r w:rsidRPr="00B11AEF">
        <w:rPr>
          <w:rFonts w:eastAsia="等线"/>
          <w:lang w:eastAsia="en-GB"/>
        </w:rPr>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 23.502 [3].</w:t>
      </w:r>
    </w:p>
    <w:p w14:paraId="426B482D" w14:textId="77777777" w:rsidR="00B11AEF" w:rsidRPr="00B11AEF" w:rsidRDefault="00B11AEF" w:rsidP="00B11AEF">
      <w:pPr>
        <w:keepLines/>
        <w:overflowPunct w:val="0"/>
        <w:autoSpaceDE w:val="0"/>
        <w:autoSpaceDN w:val="0"/>
        <w:adjustRightInd w:val="0"/>
        <w:ind w:left="1135" w:hanging="851"/>
        <w:textAlignment w:val="baseline"/>
        <w:rPr>
          <w:rFonts w:eastAsia="等线"/>
          <w:lang w:eastAsia="en-GB"/>
        </w:rPr>
      </w:pPr>
      <w:r w:rsidRPr="00B11AEF">
        <w:rPr>
          <w:rFonts w:eastAsia="等线"/>
          <w:lang w:eastAsia="en-GB"/>
        </w:rPr>
        <w:t>NOTE 9:</w:t>
      </w:r>
      <w:r w:rsidRPr="00B11AEF">
        <w:rPr>
          <w:rFonts w:eastAsia="等线"/>
          <w:lang w:eastAsia="en-GB"/>
        </w:rPr>
        <w:tab/>
        <w:t>The PCF can also remove the no longer valid BDT policy after an operator configurable time for the case that the AF does not respond.</w:t>
      </w:r>
    </w:p>
    <w:p w14:paraId="575A083A" w14:textId="77777777" w:rsidR="0060361E" w:rsidRPr="00B11AEF"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817AC4A" w14:textId="77777777" w:rsidR="00446B78" w:rsidRPr="00446B78" w:rsidRDefault="00446B78" w:rsidP="00446B7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3" w:name="_Toc19197367"/>
      <w:bookmarkStart w:id="14" w:name="_Toc27896520"/>
      <w:bookmarkStart w:id="15" w:name="_Toc36192688"/>
      <w:bookmarkStart w:id="16" w:name="_Toc37076419"/>
      <w:bookmarkStart w:id="17" w:name="_Toc45194869"/>
      <w:bookmarkStart w:id="18" w:name="_Toc47594281"/>
      <w:bookmarkStart w:id="19" w:name="_Toc51836910"/>
      <w:bookmarkStart w:id="20" w:name="_Toc193796376"/>
      <w:r w:rsidRPr="00446B78">
        <w:rPr>
          <w:rFonts w:ascii="Arial" w:eastAsia="等线" w:hAnsi="Arial"/>
          <w:sz w:val="24"/>
          <w:lang w:eastAsia="en-GB"/>
        </w:rPr>
        <w:t>6.2.1.6</w:t>
      </w:r>
      <w:r w:rsidRPr="00446B78">
        <w:rPr>
          <w:rFonts w:ascii="Arial" w:eastAsia="等线" w:hAnsi="Arial"/>
          <w:sz w:val="24"/>
          <w:lang w:eastAsia="en-GB"/>
        </w:rPr>
        <w:tab/>
      </w:r>
      <w:r w:rsidRPr="00446B78">
        <w:rPr>
          <w:rFonts w:ascii="Arial" w:eastAsia="宋体" w:hAnsi="Arial" w:cs="Arial"/>
          <w:sz w:val="24"/>
          <w:lang w:eastAsia="zh-CN"/>
        </w:rPr>
        <w:t>Application specific policy information management</w:t>
      </w:r>
      <w:bookmarkEnd w:id="13"/>
      <w:bookmarkEnd w:id="14"/>
      <w:bookmarkEnd w:id="15"/>
      <w:bookmarkEnd w:id="16"/>
      <w:bookmarkEnd w:id="17"/>
      <w:bookmarkEnd w:id="18"/>
      <w:bookmarkEnd w:id="19"/>
      <w:bookmarkEnd w:id="20"/>
    </w:p>
    <w:p w14:paraId="6F3983F2" w14:textId="77777777" w:rsidR="00446B78" w:rsidRPr="00446B78" w:rsidRDefault="00446B78" w:rsidP="00446B78">
      <w:pPr>
        <w:overflowPunct w:val="0"/>
        <w:autoSpaceDE w:val="0"/>
        <w:autoSpaceDN w:val="0"/>
        <w:adjustRightInd w:val="0"/>
        <w:textAlignment w:val="baseline"/>
        <w:rPr>
          <w:rFonts w:eastAsia="等线"/>
          <w:lang w:eastAsia="en-GB"/>
        </w:rPr>
      </w:pPr>
      <w:r w:rsidRPr="00446B78">
        <w:rPr>
          <w:rFonts w:eastAsia="等线"/>
          <w:lang w:eastAsia="zh-CN"/>
        </w:rPr>
        <w:t>The application specific information used for policy control includes</w:t>
      </w:r>
      <w:r w:rsidRPr="00446B78">
        <w:rPr>
          <w:rFonts w:eastAsia="等线"/>
          <w:lang w:eastAsia="en-GB"/>
        </w:rPr>
        <w:t>:</w:t>
      </w:r>
    </w:p>
    <w:p w14:paraId="0C87DECB" w14:textId="7E019117" w:rsidR="00446B78" w:rsidRPr="00446B78" w:rsidRDefault="00446B78" w:rsidP="00446B78">
      <w:pPr>
        <w:overflowPunct w:val="0"/>
        <w:autoSpaceDE w:val="0"/>
        <w:autoSpaceDN w:val="0"/>
        <w:adjustRightInd w:val="0"/>
        <w:ind w:left="568" w:hanging="284"/>
        <w:textAlignment w:val="baseline"/>
        <w:rPr>
          <w:rFonts w:eastAsia="等线"/>
          <w:lang w:eastAsia="en-GB"/>
        </w:rPr>
      </w:pPr>
      <w:r w:rsidRPr="00446B78">
        <w:rPr>
          <w:rFonts w:eastAsia="等线"/>
          <w:lang w:eastAsia="en-GB"/>
        </w:rPr>
        <w:t>-</w:t>
      </w:r>
      <w:r w:rsidRPr="00446B78">
        <w:rPr>
          <w:rFonts w:eastAsia="等线"/>
          <w:lang w:eastAsia="en-GB"/>
        </w:rPr>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ins w:id="21" w:author="zte" w:date="2025-01-12T11:17:00Z">
        <w:r>
          <w:rPr>
            <w:rFonts w:eastAsia="等线"/>
            <w:lang w:eastAsia="en-GB"/>
          </w:rPr>
          <w:t xml:space="preserve">, </w:t>
        </w:r>
        <w:r w:rsidRPr="006A70D9">
          <w:rPr>
            <w:rFonts w:eastAsia="等线"/>
            <w:lang w:eastAsia="en-GB"/>
          </w:rPr>
          <w:t>the Energy indicator</w:t>
        </w:r>
      </w:ins>
      <w:r w:rsidRPr="00446B78">
        <w:rPr>
          <w:rFonts w:eastAsia="等线"/>
          <w:lang w:eastAsia="en-GB"/>
        </w:rPr>
        <w:t>;</w:t>
      </w:r>
    </w:p>
    <w:p w14:paraId="537AB93C" w14:textId="77777777" w:rsidR="00446B78" w:rsidRPr="00446B78" w:rsidRDefault="00446B78" w:rsidP="00446B78">
      <w:pPr>
        <w:overflowPunct w:val="0"/>
        <w:autoSpaceDE w:val="0"/>
        <w:autoSpaceDN w:val="0"/>
        <w:adjustRightInd w:val="0"/>
        <w:ind w:left="568" w:hanging="284"/>
        <w:textAlignment w:val="baseline"/>
        <w:rPr>
          <w:rFonts w:eastAsia="等线"/>
          <w:lang w:eastAsia="en-GB"/>
        </w:rPr>
      </w:pPr>
      <w:r w:rsidRPr="00446B78">
        <w:rPr>
          <w:rFonts w:eastAsia="等线"/>
          <w:lang w:eastAsia="en-GB"/>
        </w:rPr>
        <w:t>-</w:t>
      </w:r>
      <w:r w:rsidRPr="00446B78">
        <w:rPr>
          <w:rFonts w:eastAsia="等线"/>
          <w:lang w:eastAsia="en-GB"/>
        </w:rPr>
        <w:tab/>
        <w:t>Sponsored data connectivity profile information stored in the UDR as Data Set "Policy Data" and Data Subset "Sponsored data connectivity profile data": It contains a list of ASP identifiers and their applications per sponsor identity;</w:t>
      </w:r>
    </w:p>
    <w:p w14:paraId="26210213" w14:textId="77777777" w:rsidR="00446B78" w:rsidRPr="00446B78" w:rsidRDefault="00446B78" w:rsidP="00446B78">
      <w:pPr>
        <w:overflowPunct w:val="0"/>
        <w:autoSpaceDE w:val="0"/>
        <w:autoSpaceDN w:val="0"/>
        <w:adjustRightInd w:val="0"/>
        <w:ind w:left="568" w:hanging="284"/>
        <w:textAlignment w:val="baseline"/>
        <w:rPr>
          <w:rFonts w:eastAsia="等线"/>
          <w:lang w:eastAsia="en-GB"/>
        </w:rPr>
      </w:pPr>
      <w:r w:rsidRPr="00446B78">
        <w:rPr>
          <w:rFonts w:eastAsia="等线"/>
          <w:lang w:eastAsia="en-GB"/>
        </w:rPr>
        <w:t>-</w:t>
      </w:r>
      <w:r w:rsidRPr="00446B78">
        <w:rPr>
          <w:rFonts w:eastAsia="等线"/>
          <w:lang w:eastAsia="en-GB"/>
        </w:rPr>
        <w:tab/>
        <w:t>Application Function request information for multiple UEs (per group of UEs or all UEs) stored in the UDR as Data Set "Application Data" and Data Subset "AF request information for multiple UEs";</w:t>
      </w:r>
    </w:p>
    <w:p w14:paraId="5B594D1F" w14:textId="77777777" w:rsidR="00446B78" w:rsidRPr="00446B78" w:rsidRDefault="00446B78" w:rsidP="00446B78">
      <w:pPr>
        <w:overflowPunct w:val="0"/>
        <w:autoSpaceDE w:val="0"/>
        <w:autoSpaceDN w:val="0"/>
        <w:adjustRightInd w:val="0"/>
        <w:ind w:left="568" w:hanging="284"/>
        <w:textAlignment w:val="baseline"/>
        <w:rPr>
          <w:rFonts w:eastAsia="等线"/>
          <w:lang w:eastAsia="en-GB"/>
        </w:rPr>
      </w:pPr>
      <w:r w:rsidRPr="00446B78">
        <w:rPr>
          <w:rFonts w:eastAsia="等线"/>
          <w:lang w:eastAsia="en-GB"/>
        </w:rPr>
        <w:t>-</w:t>
      </w:r>
      <w:r w:rsidRPr="00446B78">
        <w:rPr>
          <w:rFonts w:eastAsia="等线"/>
          <w:lang w:eastAsia="en-GB"/>
        </w:rPr>
        <w:tab/>
        <w:t>PDTQ information stored in the UDR as Data Set "Policy Data" and Data Subset "Planned Data Transfer with QoS requirements data". It contains an ASP identifier, a PDTQ policy together with the PDTQ Reference ID, the requested QoS Reference or individual QoS parameters, optionally Alternative Service Requirements, the list of Desired time windows, the Number of UEs, the Network Area Information provided by the AF (mapped by NEF) and the subscription to notifications of PDTQ policy re-negotiation.</w:t>
      </w:r>
    </w:p>
    <w:p w14:paraId="0BF07D46" w14:textId="77777777" w:rsidR="00446B78" w:rsidRPr="00446B78" w:rsidRDefault="00446B78" w:rsidP="00446B78">
      <w:pPr>
        <w:overflowPunct w:val="0"/>
        <w:autoSpaceDE w:val="0"/>
        <w:autoSpaceDN w:val="0"/>
        <w:adjustRightInd w:val="0"/>
        <w:textAlignment w:val="baseline"/>
        <w:rPr>
          <w:rFonts w:eastAsia="等线"/>
          <w:lang w:eastAsia="en-GB"/>
        </w:rPr>
      </w:pPr>
      <w:r w:rsidRPr="00446B78">
        <w:rPr>
          <w:rFonts w:eastAsia="等线"/>
          <w:lang w:eastAsia="en-GB"/>
        </w:rPr>
        <w:t>The application specific policy information may be requested/updated by the PCF per AF request.</w:t>
      </w:r>
    </w:p>
    <w:p w14:paraId="2402A632" w14:textId="77777777" w:rsidR="00446B78" w:rsidRPr="00446B78" w:rsidRDefault="00446B78" w:rsidP="00446B78">
      <w:pPr>
        <w:overflowPunct w:val="0"/>
        <w:autoSpaceDE w:val="0"/>
        <w:autoSpaceDN w:val="0"/>
        <w:adjustRightInd w:val="0"/>
        <w:textAlignment w:val="baseline"/>
        <w:rPr>
          <w:rFonts w:eastAsia="等线"/>
          <w:lang w:eastAsia="zh-CN"/>
        </w:rPr>
      </w:pPr>
      <w:r w:rsidRPr="00446B78">
        <w:rPr>
          <w:rFonts w:eastAsia="等线"/>
          <w:lang w:eastAsia="zh-CN"/>
        </w:rPr>
        <w:t xml:space="preserve">The management of Application Function request information for multiple UEs is defined in clause 6.3.7.2 of TS 23.501 [2], the management of policies for the negotiation of BDT is defined in clause 6.1.2.4, the management of </w:t>
      </w:r>
      <w:r w:rsidRPr="00446B78">
        <w:rPr>
          <w:rFonts w:eastAsia="等线"/>
          <w:lang w:eastAsia="zh-CN"/>
        </w:rPr>
        <w:lastRenderedPageBreak/>
        <w:t>policies for the negotiation of PDTQ is defined in clause 6.1.2.7 and the provision and usage of sponsored data connectivity profile is defined in clause 6.2.1.1.</w:t>
      </w:r>
    </w:p>
    <w:p w14:paraId="185AD004" w14:textId="77777777" w:rsidR="0060361E" w:rsidRPr="00446B78"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29677" w14:textId="77777777" w:rsidR="00E43162" w:rsidRDefault="00E43162">
      <w:r>
        <w:separator/>
      </w:r>
    </w:p>
  </w:endnote>
  <w:endnote w:type="continuationSeparator" w:id="0">
    <w:p w14:paraId="362D3048" w14:textId="77777777" w:rsidR="00E43162" w:rsidRDefault="00E43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AB48A" w14:textId="77777777" w:rsidR="00E43162" w:rsidRDefault="00E43162">
      <w:r>
        <w:separator/>
      </w:r>
    </w:p>
  </w:footnote>
  <w:footnote w:type="continuationSeparator" w:id="0">
    <w:p w14:paraId="3FDAAFB0" w14:textId="77777777" w:rsidR="00E43162" w:rsidRDefault="00E43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D5F8A"/>
    <w:rsid w:val="000E3290"/>
    <w:rsid w:val="001202FC"/>
    <w:rsid w:val="00145D43"/>
    <w:rsid w:val="00150E80"/>
    <w:rsid w:val="00161B1B"/>
    <w:rsid w:val="00192C46"/>
    <w:rsid w:val="001A08B3"/>
    <w:rsid w:val="001A0FF4"/>
    <w:rsid w:val="001A7B60"/>
    <w:rsid w:val="001B52F0"/>
    <w:rsid w:val="001B7A65"/>
    <w:rsid w:val="001C1799"/>
    <w:rsid w:val="001C1D50"/>
    <w:rsid w:val="001D7B95"/>
    <w:rsid w:val="001E41F3"/>
    <w:rsid w:val="001F390E"/>
    <w:rsid w:val="00226CF1"/>
    <w:rsid w:val="00254885"/>
    <w:rsid w:val="0026004D"/>
    <w:rsid w:val="002640DD"/>
    <w:rsid w:val="00275D12"/>
    <w:rsid w:val="00284FEB"/>
    <w:rsid w:val="002860C4"/>
    <w:rsid w:val="002B5741"/>
    <w:rsid w:val="002E472E"/>
    <w:rsid w:val="002F11BD"/>
    <w:rsid w:val="002F367F"/>
    <w:rsid w:val="00305409"/>
    <w:rsid w:val="003609EF"/>
    <w:rsid w:val="0036231A"/>
    <w:rsid w:val="00374DD4"/>
    <w:rsid w:val="003E1A36"/>
    <w:rsid w:val="00410371"/>
    <w:rsid w:val="0041706F"/>
    <w:rsid w:val="004242F1"/>
    <w:rsid w:val="00424B69"/>
    <w:rsid w:val="00446B78"/>
    <w:rsid w:val="00497CFD"/>
    <w:rsid w:val="004B75B7"/>
    <w:rsid w:val="004C6D78"/>
    <w:rsid w:val="005141D9"/>
    <w:rsid w:val="0051580D"/>
    <w:rsid w:val="00547111"/>
    <w:rsid w:val="00592D74"/>
    <w:rsid w:val="005C56D7"/>
    <w:rsid w:val="005E2C44"/>
    <w:rsid w:val="00600DF4"/>
    <w:rsid w:val="0060361E"/>
    <w:rsid w:val="00621188"/>
    <w:rsid w:val="006257ED"/>
    <w:rsid w:val="006305F5"/>
    <w:rsid w:val="0065296A"/>
    <w:rsid w:val="00653DE4"/>
    <w:rsid w:val="00665C47"/>
    <w:rsid w:val="0068283D"/>
    <w:rsid w:val="00691EBB"/>
    <w:rsid w:val="00695808"/>
    <w:rsid w:val="006B46FB"/>
    <w:rsid w:val="006E21FB"/>
    <w:rsid w:val="00792342"/>
    <w:rsid w:val="007977A8"/>
    <w:rsid w:val="007B512A"/>
    <w:rsid w:val="007C2097"/>
    <w:rsid w:val="007D6A07"/>
    <w:rsid w:val="007F7259"/>
    <w:rsid w:val="00800842"/>
    <w:rsid w:val="008040A8"/>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384A"/>
    <w:rsid w:val="009777D9"/>
    <w:rsid w:val="00982C8F"/>
    <w:rsid w:val="00991B88"/>
    <w:rsid w:val="009928C8"/>
    <w:rsid w:val="009A5753"/>
    <w:rsid w:val="009A579D"/>
    <w:rsid w:val="009C5BD3"/>
    <w:rsid w:val="009E3297"/>
    <w:rsid w:val="009F734F"/>
    <w:rsid w:val="00A246B6"/>
    <w:rsid w:val="00A2637A"/>
    <w:rsid w:val="00A47E70"/>
    <w:rsid w:val="00A50CF0"/>
    <w:rsid w:val="00A7671C"/>
    <w:rsid w:val="00AA2CBC"/>
    <w:rsid w:val="00AC3219"/>
    <w:rsid w:val="00AC5820"/>
    <w:rsid w:val="00AD1CD8"/>
    <w:rsid w:val="00B11AEF"/>
    <w:rsid w:val="00B258BB"/>
    <w:rsid w:val="00B40431"/>
    <w:rsid w:val="00B5774B"/>
    <w:rsid w:val="00B67B97"/>
    <w:rsid w:val="00B7793B"/>
    <w:rsid w:val="00B968C8"/>
    <w:rsid w:val="00B97217"/>
    <w:rsid w:val="00BA3EC5"/>
    <w:rsid w:val="00BA51D9"/>
    <w:rsid w:val="00BB5DFC"/>
    <w:rsid w:val="00BD279D"/>
    <w:rsid w:val="00BD6BB8"/>
    <w:rsid w:val="00C66BA2"/>
    <w:rsid w:val="00C81679"/>
    <w:rsid w:val="00C870F6"/>
    <w:rsid w:val="00C95985"/>
    <w:rsid w:val="00CC5026"/>
    <w:rsid w:val="00CC68D0"/>
    <w:rsid w:val="00CD6515"/>
    <w:rsid w:val="00D00800"/>
    <w:rsid w:val="00D03F9A"/>
    <w:rsid w:val="00D06D51"/>
    <w:rsid w:val="00D24991"/>
    <w:rsid w:val="00D50255"/>
    <w:rsid w:val="00D66520"/>
    <w:rsid w:val="00D8468D"/>
    <w:rsid w:val="00D84AE9"/>
    <w:rsid w:val="00D92ADC"/>
    <w:rsid w:val="00DC1141"/>
    <w:rsid w:val="00DE34CF"/>
    <w:rsid w:val="00E13F3D"/>
    <w:rsid w:val="00E25FD1"/>
    <w:rsid w:val="00E34898"/>
    <w:rsid w:val="00E43162"/>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5DBAD-E3FA-46B5-8DCF-45A593F30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Pages>
  <Words>2596</Words>
  <Characters>14798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33</cp:revision>
  <cp:lastPrinted>1899-12-31T23:00:00Z</cp:lastPrinted>
  <dcterms:created xsi:type="dcterms:W3CDTF">2020-02-03T08:32:00Z</dcterms:created>
  <dcterms:modified xsi:type="dcterms:W3CDTF">2025-05-09T14:41:00Z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